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BFE29" w14:textId="64CAEA03" w:rsidR="0067390E" w:rsidRDefault="0067390E" w:rsidP="00673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7131"/>
      <w:bookmarkStart w:id="1" w:name="_Toc36459193"/>
      <w:bookmarkStart w:id="2" w:name="_Toc45028440"/>
      <w:bookmarkStart w:id="3" w:name="_Toc51870119"/>
      <w:bookmarkStart w:id="4" w:name="_Toc51870241"/>
      <w:bookmarkStart w:id="5" w:name="_Toc58583795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C65ABF">
        <w:rPr>
          <w:b/>
          <w:noProof/>
          <w:sz w:val="24"/>
        </w:rPr>
        <w:t>039</w:t>
      </w:r>
    </w:p>
    <w:p w14:paraId="69E253A4" w14:textId="77777777" w:rsidR="0067390E" w:rsidRDefault="0067390E" w:rsidP="006739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90E" w14:paraId="323BA0BA" w14:textId="77777777" w:rsidTr="006739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B83C" w14:textId="77777777" w:rsidR="0067390E" w:rsidRDefault="0067390E" w:rsidP="006739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390E" w14:paraId="583D7A9C" w14:textId="77777777" w:rsidTr="00673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CBA0" w14:textId="77777777" w:rsidR="0067390E" w:rsidRDefault="0067390E" w:rsidP="00673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90E" w14:paraId="0D91DD58" w14:textId="77777777" w:rsidTr="00673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A96F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3C2F31A4" w14:textId="77777777" w:rsidTr="0067390E">
        <w:tc>
          <w:tcPr>
            <w:tcW w:w="142" w:type="dxa"/>
            <w:tcBorders>
              <w:left w:val="single" w:sz="4" w:space="0" w:color="auto"/>
            </w:tcBorders>
          </w:tcPr>
          <w:p w14:paraId="2FE54087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9406E" w14:textId="77777777" w:rsidR="0067390E" w:rsidRPr="00410371" w:rsidRDefault="00C65ABF" w:rsidP="00673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390E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597714" w14:textId="77777777" w:rsidR="0067390E" w:rsidRDefault="0067390E" w:rsidP="00673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A202B" w14:textId="4273275B" w:rsidR="0067390E" w:rsidRPr="00410371" w:rsidRDefault="0067390E" w:rsidP="006739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5ABF" w:rsidRPr="00C65ABF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56F0ECA8" w14:textId="77777777" w:rsidR="0067390E" w:rsidRDefault="0067390E" w:rsidP="006739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3DD78" w14:textId="77777777" w:rsidR="0067390E" w:rsidRPr="00410371" w:rsidRDefault="00C65ABF" w:rsidP="00673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390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4428C6" w14:textId="77777777" w:rsidR="0067390E" w:rsidRDefault="0067390E" w:rsidP="006739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D083A" w14:textId="77777777" w:rsidR="0067390E" w:rsidRPr="00410371" w:rsidRDefault="00C65ABF" w:rsidP="00673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390E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159CF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</w:p>
        </w:tc>
      </w:tr>
      <w:tr w:rsidR="0067390E" w14:paraId="2CF88E3A" w14:textId="77777777" w:rsidTr="00673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3971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</w:p>
        </w:tc>
      </w:tr>
      <w:tr w:rsidR="0067390E" w14:paraId="62F5C4EC" w14:textId="77777777" w:rsidTr="006739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50961" w14:textId="77777777" w:rsidR="0067390E" w:rsidRPr="00F25D98" w:rsidRDefault="0067390E" w:rsidP="006739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90E" w14:paraId="089D887C" w14:textId="77777777" w:rsidTr="0067390E">
        <w:tc>
          <w:tcPr>
            <w:tcW w:w="9641" w:type="dxa"/>
            <w:gridSpan w:val="9"/>
          </w:tcPr>
          <w:p w14:paraId="09908727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89C20F" w14:textId="77777777" w:rsidR="0067390E" w:rsidRDefault="0067390E" w:rsidP="00673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90E" w14:paraId="07778F71" w14:textId="77777777" w:rsidTr="0067390E">
        <w:tc>
          <w:tcPr>
            <w:tcW w:w="2835" w:type="dxa"/>
          </w:tcPr>
          <w:p w14:paraId="25E67817" w14:textId="77777777" w:rsidR="0067390E" w:rsidRDefault="0067390E" w:rsidP="006739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99DE81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9ADAA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83270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3F12A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47C97A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9127B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16C543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A673E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C69455" w14:textId="77777777" w:rsidR="0067390E" w:rsidRDefault="0067390E" w:rsidP="00673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90E" w14:paraId="6C77009E" w14:textId="77777777" w:rsidTr="0067390E">
        <w:tc>
          <w:tcPr>
            <w:tcW w:w="9640" w:type="dxa"/>
            <w:gridSpan w:val="11"/>
          </w:tcPr>
          <w:p w14:paraId="2D352FC9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1D61587C" w14:textId="77777777" w:rsidTr="006739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5F9BFE" w14:textId="77777777" w:rsidR="0067390E" w:rsidRDefault="0067390E" w:rsidP="00673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3D02" w14:textId="77777777" w:rsidR="0067390E" w:rsidRDefault="0067390E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SCP may consume Nudr service</w:t>
            </w:r>
          </w:p>
        </w:tc>
      </w:tr>
      <w:tr w:rsidR="0067390E" w14:paraId="34C62D58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3A8C501C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A0B74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44C07599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31C65865" w14:textId="77777777" w:rsidR="0067390E" w:rsidRDefault="0067390E" w:rsidP="00673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9E2D9" w14:textId="77777777" w:rsidR="0067390E" w:rsidRDefault="0067390E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7390E" w14:paraId="0AC11EA6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266C5576" w14:textId="77777777" w:rsidR="0067390E" w:rsidRDefault="0067390E" w:rsidP="00673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75268" w14:textId="77777777" w:rsidR="0067390E" w:rsidRDefault="0067390E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67390E" w14:paraId="4FB3CAB6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2DC188FE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14512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41F1BE0E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3F7475AB" w14:textId="77777777" w:rsidR="0067390E" w:rsidRDefault="0067390E" w:rsidP="00673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2FAE2" w14:textId="7609D6EA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5EFA12B" w14:textId="77777777" w:rsidR="0067390E" w:rsidRDefault="0067390E" w:rsidP="006739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6CC36" w14:textId="77777777" w:rsidR="0067390E" w:rsidRDefault="0067390E" w:rsidP="00673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4E213" w14:textId="2A963DCC" w:rsidR="0067390E" w:rsidRDefault="0067390E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C65ABF">
              <w:t>9</w:t>
            </w:r>
          </w:p>
        </w:tc>
      </w:tr>
      <w:tr w:rsidR="0067390E" w14:paraId="20E998CE" w14:textId="77777777" w:rsidTr="0067390E">
        <w:tc>
          <w:tcPr>
            <w:tcW w:w="1843" w:type="dxa"/>
            <w:tcBorders>
              <w:left w:val="single" w:sz="4" w:space="0" w:color="auto"/>
            </w:tcBorders>
          </w:tcPr>
          <w:p w14:paraId="7215000A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AF817C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743A5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AE35C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B13921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53610E60" w14:textId="77777777" w:rsidTr="006739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7ED4E" w14:textId="77777777" w:rsidR="0067390E" w:rsidRDefault="0067390E" w:rsidP="00673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79457" w14:textId="2F76972E" w:rsidR="0067390E" w:rsidRDefault="00B46CB3" w:rsidP="006739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2A0A1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8FDDB" w14:textId="77777777" w:rsidR="0067390E" w:rsidRDefault="0067390E" w:rsidP="006739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F8B55" w14:textId="441E8E53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7390E" w14:paraId="1E1A9385" w14:textId="77777777" w:rsidTr="006739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15230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AE910" w14:textId="77777777" w:rsidR="0067390E" w:rsidRDefault="0067390E" w:rsidP="006739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BB453" w14:textId="77777777" w:rsidR="0067390E" w:rsidRDefault="0067390E" w:rsidP="006739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C19FC2" w14:textId="77777777" w:rsidR="0067390E" w:rsidRPr="007C2097" w:rsidRDefault="0067390E" w:rsidP="006739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390E" w14:paraId="49D4B51B" w14:textId="77777777" w:rsidTr="0067390E">
        <w:tc>
          <w:tcPr>
            <w:tcW w:w="1843" w:type="dxa"/>
          </w:tcPr>
          <w:p w14:paraId="7C9A1813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9A8B09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137B1E43" w14:textId="77777777" w:rsidTr="00673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4A8AD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79C7B" w14:textId="7C266E2F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6.3.1 the SCP can consume Nudr services.</w:t>
            </w:r>
          </w:p>
        </w:tc>
      </w:tr>
      <w:tr w:rsidR="0067390E" w14:paraId="7AE89E50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B0B3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BC45A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6A966D8C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594D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4AABA" w14:textId="5CFDC258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SCP as a consumer of Nudr services.</w:t>
            </w:r>
          </w:p>
        </w:tc>
      </w:tr>
      <w:tr w:rsidR="0067390E" w14:paraId="3CECB724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574BE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718C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305888ED" w14:textId="77777777" w:rsidTr="00673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AAB28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4F785" w14:textId="1D02A4D5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specifications.</w:t>
            </w:r>
            <w:bookmarkStart w:id="7" w:name="_GoBack"/>
            <w:bookmarkEnd w:id="7"/>
          </w:p>
        </w:tc>
      </w:tr>
      <w:tr w:rsidR="0067390E" w14:paraId="664B2AFE" w14:textId="77777777" w:rsidTr="0067390E">
        <w:tc>
          <w:tcPr>
            <w:tcW w:w="2694" w:type="dxa"/>
            <w:gridSpan w:val="2"/>
          </w:tcPr>
          <w:p w14:paraId="4F89BD3F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2DE8DC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46548CF0" w14:textId="77777777" w:rsidTr="00673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41D7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3C0B4" w14:textId="2E1E0658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4, 5.3.1.1</w:t>
            </w:r>
          </w:p>
        </w:tc>
      </w:tr>
      <w:tr w:rsidR="0067390E" w14:paraId="5170E2B8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F9AF8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8F662" w14:textId="77777777" w:rsidR="0067390E" w:rsidRDefault="0067390E" w:rsidP="00673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90E" w14:paraId="6217C8F4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693DE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3A27C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D4C2E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07873" w14:textId="77777777" w:rsidR="0067390E" w:rsidRDefault="0067390E" w:rsidP="00673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9914B" w14:textId="77777777" w:rsidR="0067390E" w:rsidRDefault="0067390E" w:rsidP="00673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90E" w14:paraId="3729D86F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52942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CA30B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9D36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6EDA6" w14:textId="77777777" w:rsidR="0067390E" w:rsidRDefault="0067390E" w:rsidP="00673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7A24A" w14:textId="77777777" w:rsidR="0067390E" w:rsidRDefault="0067390E" w:rsidP="0067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90E" w14:paraId="3D908094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0F536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BFF1F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70E52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D3342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45228" w14:textId="77777777" w:rsidR="0067390E" w:rsidRDefault="0067390E" w:rsidP="0067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90E" w14:paraId="73454545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18282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9FC7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65429" w14:textId="77777777" w:rsidR="0067390E" w:rsidRDefault="0067390E" w:rsidP="00673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76B95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6FFEE" w14:textId="77777777" w:rsidR="0067390E" w:rsidRDefault="0067390E" w:rsidP="0067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90E" w14:paraId="44F538F4" w14:textId="77777777" w:rsidTr="00673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F52EA" w14:textId="77777777" w:rsidR="0067390E" w:rsidRDefault="0067390E" w:rsidP="00673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CB5C0" w14:textId="77777777" w:rsidR="0067390E" w:rsidRDefault="0067390E" w:rsidP="0067390E">
            <w:pPr>
              <w:pStyle w:val="CRCoverPage"/>
              <w:spacing w:after="0"/>
              <w:rPr>
                <w:noProof/>
              </w:rPr>
            </w:pPr>
          </w:p>
        </w:tc>
      </w:tr>
      <w:tr w:rsidR="0067390E" w14:paraId="42315B49" w14:textId="77777777" w:rsidTr="00673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6B6F2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0E46" w14:textId="03A2560F" w:rsidR="0067390E" w:rsidRDefault="00B46CB3" w:rsidP="00673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7390E" w:rsidRPr="008863B9" w14:paraId="72D6155B" w14:textId="77777777" w:rsidTr="006739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7E0C6" w14:textId="77777777" w:rsidR="0067390E" w:rsidRPr="008863B9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7034A" w14:textId="77777777" w:rsidR="0067390E" w:rsidRPr="008863B9" w:rsidRDefault="0067390E" w:rsidP="00673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90E" w14:paraId="2C1FEF1E" w14:textId="77777777" w:rsidTr="00673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E3E58" w14:textId="77777777" w:rsidR="0067390E" w:rsidRDefault="0067390E" w:rsidP="0067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7A3A" w14:textId="77777777" w:rsidR="0067390E" w:rsidRDefault="0067390E" w:rsidP="00673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2528E3" w14:textId="77777777" w:rsidR="0067390E" w:rsidRDefault="0067390E" w:rsidP="0067390E">
      <w:pPr>
        <w:pStyle w:val="CRCoverPage"/>
        <w:spacing w:after="0"/>
        <w:rPr>
          <w:noProof/>
          <w:sz w:val="8"/>
          <w:szCs w:val="8"/>
        </w:rPr>
      </w:pPr>
    </w:p>
    <w:p w14:paraId="0C9E8840" w14:textId="77777777" w:rsidR="0067390E" w:rsidRDefault="0067390E" w:rsidP="0067390E">
      <w:pPr>
        <w:rPr>
          <w:noProof/>
        </w:rPr>
        <w:sectPr w:rsidR="0067390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DB56D" w14:textId="77777777" w:rsidR="0067390E" w:rsidRPr="006B5418" w:rsidRDefault="0067390E" w:rsidP="0067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85D697" w14:textId="77777777" w:rsidR="0067390E" w:rsidRPr="001F16C3" w:rsidRDefault="0067390E" w:rsidP="0067390E">
      <w:pPr>
        <w:pStyle w:val="Heading1"/>
      </w:pPr>
      <w:bookmarkStart w:id="8" w:name="_Toc20120521"/>
      <w:bookmarkStart w:id="9" w:name="_Toc21623399"/>
      <w:bookmarkStart w:id="10" w:name="_Toc27587094"/>
      <w:bookmarkStart w:id="11" w:name="_Toc36459156"/>
      <w:bookmarkStart w:id="12" w:name="_Toc45028403"/>
      <w:bookmarkStart w:id="13" w:name="_Toc51870082"/>
      <w:bookmarkStart w:id="14" w:name="_Toc51870204"/>
      <w:bookmarkStart w:id="15" w:name="_Toc58583758"/>
      <w:r w:rsidRPr="001F16C3">
        <w:t>4</w:t>
      </w:r>
      <w:r w:rsidRPr="001F16C3"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8616FB" w14:textId="77777777" w:rsidR="0067390E" w:rsidRPr="001F16C3" w:rsidRDefault="0067390E" w:rsidP="0067390E">
      <w:pPr>
        <w:rPr>
          <w:lang w:val="en-US"/>
        </w:rPr>
      </w:pPr>
      <w:bookmarkStart w:id="16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242C5089" w14:textId="77777777" w:rsidR="0067390E" w:rsidRDefault="0067390E" w:rsidP="0067390E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531A57D5" w14:textId="77777777" w:rsidR="0067390E" w:rsidRDefault="0067390E" w:rsidP="0067390E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4A86BD5" w14:textId="77777777" w:rsidR="0067390E" w:rsidRDefault="0067390E" w:rsidP="0067390E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C3DA1F8" w14:textId="77777777" w:rsidR="0067390E" w:rsidRDefault="0067390E" w:rsidP="006739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37B8DE6" w14:textId="77777777" w:rsidR="0067390E" w:rsidRDefault="0067390E" w:rsidP="006739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55FF6C1F" w14:textId="77777777" w:rsidR="0067390E" w:rsidRPr="00A81C4F" w:rsidRDefault="0067390E" w:rsidP="006739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bookmarkEnd w:id="16"/>
    <w:p w14:paraId="42E3CA9C" w14:textId="77777777" w:rsidR="0067390E" w:rsidRDefault="0067390E" w:rsidP="0067390E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37E0AB59" w14:textId="77777777" w:rsidR="0067390E" w:rsidRDefault="0067390E" w:rsidP="0067390E">
      <w:pPr>
        <w:pStyle w:val="TH"/>
      </w:pPr>
      <w:bookmarkStart w:id="17" w:name="_Hlk497146139"/>
    </w:p>
    <w:p w14:paraId="411A45A8" w14:textId="77777777" w:rsidR="0067390E" w:rsidRDefault="0067390E" w:rsidP="0067390E">
      <w:pPr>
        <w:pStyle w:val="TH"/>
        <w:rPr>
          <w:lang w:eastAsia="zh-CN"/>
        </w:rPr>
      </w:pPr>
      <w:del w:id="18" w:author="Ulrich Wiehe" w:date="2021-02-04T09:18:00Z">
        <w:r w:rsidRPr="001F16C3" w:rsidDel="00B46CB3">
          <w:object w:dxaOrig="7400" w:dyaOrig="5701" w14:anchorId="3A1A4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75pt;height:286.5pt" o:ole="">
              <v:imagedata r:id="rId23" o:title=""/>
            </v:shape>
            <o:OLEObject Type="Embed" ProgID="Visio.Drawing.15" ShapeID="_x0000_i1025" DrawAspect="Content" ObjectID="_1674375216" r:id="rId24"/>
          </w:object>
        </w:r>
      </w:del>
      <w:ins w:id="19" w:author="Ulrich Wiehe" w:date="2021-02-04T09:18:00Z">
        <w:r w:rsidR="00B46CB3" w:rsidRPr="001F16C3">
          <w:object w:dxaOrig="7400" w:dyaOrig="5701" w14:anchorId="1E6C46F3">
            <v:shape id="_x0000_i1026" type="#_x0000_t75" style="width:369.75pt;height:286.5pt" o:ole="">
              <v:imagedata r:id="rId25" o:title=""/>
            </v:shape>
            <o:OLEObject Type="Embed" ProgID="Visio.Drawing.15" ShapeID="_x0000_i1026" DrawAspect="Content" ObjectID="_1674375217" r:id="rId26"/>
          </w:object>
        </w:r>
      </w:ins>
    </w:p>
    <w:p w14:paraId="27EF0D15" w14:textId="77777777" w:rsidR="0067390E" w:rsidRDefault="0067390E" w:rsidP="0067390E">
      <w:pPr>
        <w:pStyle w:val="TF"/>
        <w:rPr>
          <w:lang w:val="en-US"/>
        </w:rPr>
      </w:pPr>
      <w:r>
        <w:t>Figure 4-1: Data storage architecture</w:t>
      </w:r>
    </w:p>
    <w:p w14:paraId="18D5AA4F" w14:textId="77777777" w:rsidR="0067390E" w:rsidRDefault="0067390E" w:rsidP="0067390E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  <w:bookmarkEnd w:id="17"/>
    </w:p>
    <w:p w14:paraId="57F35DB5" w14:textId="77777777" w:rsidR="0067390E" w:rsidRPr="0097291F" w:rsidRDefault="0067390E" w:rsidP="0067390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Services offered by the UDR via the Nudr service based interface can also be consumed by the HSS as specified in 3GPP TS 23.632 clause 5.2.4.</w:t>
      </w:r>
    </w:p>
    <w:p w14:paraId="2E5ECDC2" w14:textId="77777777" w:rsidR="0067390E" w:rsidRPr="006B5418" w:rsidRDefault="0067390E" w:rsidP="0067390E">
      <w:pPr>
        <w:rPr>
          <w:lang w:val="en-US"/>
        </w:rPr>
      </w:pPr>
    </w:p>
    <w:p w14:paraId="06085FA0" w14:textId="77777777" w:rsidR="0067390E" w:rsidRPr="006B5418" w:rsidRDefault="0067390E" w:rsidP="0067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A492FEE" w14:textId="77777777" w:rsidR="0067390E" w:rsidRDefault="0067390E" w:rsidP="0067390E">
      <w:pPr>
        <w:rPr>
          <w:noProof/>
        </w:rPr>
      </w:pPr>
    </w:p>
    <w:p w14:paraId="34C076C8" w14:textId="77777777" w:rsidR="00973E51" w:rsidRPr="001F16C3" w:rsidRDefault="00973E51" w:rsidP="00973E51">
      <w:pPr>
        <w:pStyle w:val="Heading5"/>
        <w:rPr>
          <w:lang w:eastAsia="zh-CN"/>
        </w:rPr>
      </w:pPr>
      <w:r w:rsidRPr="001F16C3">
        <w:t>5.</w:t>
      </w:r>
      <w:r>
        <w:t>3</w:t>
      </w:r>
      <w:r w:rsidRPr="001F16C3">
        <w:t>.1.</w:t>
      </w:r>
      <w:r w:rsidRPr="001F16C3">
        <w:rPr>
          <w:lang w:eastAsia="zh-CN"/>
        </w:rPr>
        <w:t>1</w:t>
      </w:r>
      <w:r w:rsidRPr="001F16C3">
        <w:t xml:space="preserve"> </w:t>
      </w:r>
      <w:r w:rsidRPr="001F16C3">
        <w:rPr>
          <w:lang w:eastAsia="zh-CN"/>
        </w:rPr>
        <w:t>Service and operation description</w:t>
      </w:r>
      <w:bookmarkEnd w:id="0"/>
      <w:bookmarkEnd w:id="1"/>
      <w:bookmarkEnd w:id="2"/>
      <w:bookmarkEnd w:id="3"/>
      <w:bookmarkEnd w:id="4"/>
      <w:bookmarkEnd w:id="5"/>
    </w:p>
    <w:p w14:paraId="5699AEC5" w14:textId="77777777" w:rsidR="00973E51" w:rsidRPr="001F16C3" w:rsidRDefault="00973E51" w:rsidP="00973E51">
      <w:pPr>
        <w:rPr>
          <w:lang w:eastAsia="zh-CN"/>
        </w:rPr>
      </w:pPr>
      <w:r>
        <w:t>The Nudr_GroupIDmap service may be used by NF service consumers (e.g. NRF</w:t>
      </w:r>
      <w:ins w:id="20" w:author="Ulrich Wiehe" w:date="2021-02-04T09:08:00Z">
        <w:r w:rsidR="0067390E">
          <w:t xml:space="preserve"> or SCP</w:t>
        </w:r>
      </w:ins>
      <w:r>
        <w:t xml:space="preserve">) to retrieve the NF-GroupId for a given NF type and subscriber identifier; see </w:t>
      </w:r>
      <w:ins w:id="21" w:author="Ulrich Wiehe" w:date="2021-02-04T09:09:00Z">
        <w:r w:rsidR="0067390E">
          <w:t>3GPP TS 23.501 [</w:t>
        </w:r>
      </w:ins>
      <w:ins w:id="22" w:author="Ulrich Wiehe" w:date="2021-02-04T09:12:00Z">
        <w:r w:rsidR="0067390E">
          <w:t>4</w:t>
        </w:r>
      </w:ins>
      <w:ins w:id="23" w:author="Ulrich Wiehe" w:date="2021-02-04T09:09:00Z">
        <w:r w:rsidR="0067390E">
          <w:t xml:space="preserve">] and </w:t>
        </w:r>
      </w:ins>
      <w:r>
        <w:t>3GPP TS 23.502 [5].</w:t>
      </w:r>
    </w:p>
    <w:p w14:paraId="60D2ACC8" w14:textId="77777777" w:rsidR="00973E51" w:rsidRDefault="00973E51" w:rsidP="00973E51">
      <w:pPr>
        <w:rPr>
          <w:lang w:eastAsia="zh-CN"/>
        </w:rPr>
      </w:pPr>
      <w:r>
        <w:rPr>
          <w:lang w:eastAsia="zh-CN"/>
        </w:rPr>
        <w:t>For the Nudr_GroupIDmap service, the following service operations are defined:</w:t>
      </w:r>
    </w:p>
    <w:p w14:paraId="0D3B601B" w14:textId="77777777" w:rsidR="00973E51" w:rsidRDefault="00973E51" w:rsidP="00973E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Query</w:t>
      </w:r>
    </w:p>
    <w:p w14:paraId="39E2B16B" w14:textId="77777777" w:rsidR="00973E51" w:rsidRDefault="00973E51" w:rsidP="00973E51">
      <w:r>
        <w:t>This service allows NF service consumers to retrieve, NfGroupId data stored in the UDR.</w:t>
      </w:r>
    </w:p>
    <w:p w14:paraId="48BD25E5" w14:textId="77777777" w:rsidR="00B46CB3" w:rsidRPr="006B5418" w:rsidRDefault="00B46CB3" w:rsidP="00B46CB3">
      <w:pPr>
        <w:rPr>
          <w:lang w:val="en-US"/>
        </w:rPr>
      </w:pPr>
      <w:bookmarkStart w:id="24" w:name="_Toc27587132"/>
      <w:bookmarkStart w:id="25" w:name="_Toc36459194"/>
      <w:bookmarkStart w:id="26" w:name="_Toc45028441"/>
      <w:bookmarkStart w:id="27" w:name="_Toc51870120"/>
      <w:bookmarkStart w:id="28" w:name="_Toc51870242"/>
      <w:bookmarkStart w:id="29" w:name="_Toc58583796"/>
    </w:p>
    <w:p w14:paraId="1B639BBC" w14:textId="77777777" w:rsidR="00B46CB3" w:rsidRPr="006B5418" w:rsidRDefault="00B46CB3" w:rsidP="00B46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5A3118" w14:textId="77777777" w:rsidR="00B46CB3" w:rsidRPr="006B5418" w:rsidRDefault="00B46CB3" w:rsidP="00B46CB3">
      <w:pPr>
        <w:rPr>
          <w:lang w:val="en-US"/>
        </w:rPr>
      </w:pPr>
    </w:p>
    <w:bookmarkEnd w:id="24"/>
    <w:bookmarkEnd w:id="25"/>
    <w:bookmarkEnd w:id="26"/>
    <w:bookmarkEnd w:id="27"/>
    <w:bookmarkEnd w:id="28"/>
    <w:bookmarkEnd w:id="29"/>
    <w:sectPr w:rsidR="00B46CB3" w:rsidRPr="006B5418" w:rsidSect="000A339C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BDF52" w14:textId="77777777" w:rsidR="0067390E" w:rsidRDefault="0067390E">
      <w:r>
        <w:separator/>
      </w:r>
    </w:p>
  </w:endnote>
  <w:endnote w:type="continuationSeparator" w:id="0">
    <w:p w14:paraId="024DF7FA" w14:textId="77777777" w:rsidR="0067390E" w:rsidRDefault="0067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DF5DC" w14:textId="77777777" w:rsidR="00C65ABF" w:rsidRDefault="00C65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2F0F6" w14:textId="77777777" w:rsidR="00C65ABF" w:rsidRDefault="00C65A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06885" w14:textId="77777777" w:rsidR="00C65ABF" w:rsidRDefault="00C65A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D1537" w14:textId="77777777" w:rsidR="0067390E" w:rsidRDefault="006739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839B6" w14:textId="77777777" w:rsidR="0067390E" w:rsidRDefault="0067390E">
      <w:r>
        <w:separator/>
      </w:r>
    </w:p>
  </w:footnote>
  <w:footnote w:type="continuationSeparator" w:id="0">
    <w:p w14:paraId="6CFFA258" w14:textId="77777777" w:rsidR="0067390E" w:rsidRDefault="00673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29707" w14:textId="77777777" w:rsidR="0067390E" w:rsidRDefault="00673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0416" w14:textId="77777777" w:rsidR="00C65ABF" w:rsidRDefault="00C65A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4848B" w14:textId="77777777" w:rsidR="00C65ABF" w:rsidRDefault="00C65A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E2A56" w14:textId="6F71ECA1" w:rsidR="0067390E" w:rsidRDefault="006739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A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2AE678" w14:textId="77777777" w:rsidR="0067390E" w:rsidRDefault="006739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63D854C8" w14:textId="41488F47" w:rsidR="0067390E" w:rsidRDefault="006739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5A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97447" w14:textId="77777777" w:rsidR="0067390E" w:rsidRDefault="00673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1D62"/>
    <w:rsid w:val="00087481"/>
    <w:rsid w:val="0008788D"/>
    <w:rsid w:val="00090AC6"/>
    <w:rsid w:val="00090BC6"/>
    <w:rsid w:val="0009108B"/>
    <w:rsid w:val="000A339C"/>
    <w:rsid w:val="000C47C3"/>
    <w:rsid w:val="000D2722"/>
    <w:rsid w:val="000D58AB"/>
    <w:rsid w:val="000E7F57"/>
    <w:rsid w:val="000F30B1"/>
    <w:rsid w:val="000F401E"/>
    <w:rsid w:val="00102F52"/>
    <w:rsid w:val="00107EE7"/>
    <w:rsid w:val="00133525"/>
    <w:rsid w:val="00141418"/>
    <w:rsid w:val="001414A0"/>
    <w:rsid w:val="00144BB0"/>
    <w:rsid w:val="00147ABC"/>
    <w:rsid w:val="00151F33"/>
    <w:rsid w:val="0016249E"/>
    <w:rsid w:val="00167635"/>
    <w:rsid w:val="00194036"/>
    <w:rsid w:val="001A4C42"/>
    <w:rsid w:val="001A7420"/>
    <w:rsid w:val="001B6637"/>
    <w:rsid w:val="001B6868"/>
    <w:rsid w:val="001C21C3"/>
    <w:rsid w:val="001D02C2"/>
    <w:rsid w:val="001F0C1D"/>
    <w:rsid w:val="001F1132"/>
    <w:rsid w:val="001F168B"/>
    <w:rsid w:val="001F16C3"/>
    <w:rsid w:val="0020134D"/>
    <w:rsid w:val="00211B5D"/>
    <w:rsid w:val="00222455"/>
    <w:rsid w:val="002347A2"/>
    <w:rsid w:val="00247896"/>
    <w:rsid w:val="002509DE"/>
    <w:rsid w:val="002675F0"/>
    <w:rsid w:val="002A465C"/>
    <w:rsid w:val="002B35A0"/>
    <w:rsid w:val="002B6339"/>
    <w:rsid w:val="002C0FEB"/>
    <w:rsid w:val="002C253E"/>
    <w:rsid w:val="002E00EE"/>
    <w:rsid w:val="002F706E"/>
    <w:rsid w:val="003172DC"/>
    <w:rsid w:val="00322DF7"/>
    <w:rsid w:val="0034170B"/>
    <w:rsid w:val="0035462D"/>
    <w:rsid w:val="00356439"/>
    <w:rsid w:val="00360E03"/>
    <w:rsid w:val="003765B8"/>
    <w:rsid w:val="00380693"/>
    <w:rsid w:val="00396AFB"/>
    <w:rsid w:val="003B5815"/>
    <w:rsid w:val="003C3971"/>
    <w:rsid w:val="003C50CA"/>
    <w:rsid w:val="003D2068"/>
    <w:rsid w:val="003D2E9E"/>
    <w:rsid w:val="00423334"/>
    <w:rsid w:val="00432273"/>
    <w:rsid w:val="004345EC"/>
    <w:rsid w:val="004477F5"/>
    <w:rsid w:val="00456CC4"/>
    <w:rsid w:val="00465515"/>
    <w:rsid w:val="00471806"/>
    <w:rsid w:val="00487F8E"/>
    <w:rsid w:val="004A3C05"/>
    <w:rsid w:val="004C1A90"/>
    <w:rsid w:val="004D3578"/>
    <w:rsid w:val="004E213A"/>
    <w:rsid w:val="004E5A4D"/>
    <w:rsid w:val="004F0988"/>
    <w:rsid w:val="004F3340"/>
    <w:rsid w:val="004F4FE6"/>
    <w:rsid w:val="004F67DA"/>
    <w:rsid w:val="005016C5"/>
    <w:rsid w:val="005104C9"/>
    <w:rsid w:val="00512F73"/>
    <w:rsid w:val="0053388B"/>
    <w:rsid w:val="00535773"/>
    <w:rsid w:val="00543E6C"/>
    <w:rsid w:val="005523F6"/>
    <w:rsid w:val="00565087"/>
    <w:rsid w:val="0056549A"/>
    <w:rsid w:val="005711E7"/>
    <w:rsid w:val="005735D9"/>
    <w:rsid w:val="00597B11"/>
    <w:rsid w:val="005C2BB2"/>
    <w:rsid w:val="005C644F"/>
    <w:rsid w:val="005D2E01"/>
    <w:rsid w:val="005D5FBE"/>
    <w:rsid w:val="005D7526"/>
    <w:rsid w:val="005E0C17"/>
    <w:rsid w:val="005E4BB2"/>
    <w:rsid w:val="00602AEA"/>
    <w:rsid w:val="00604169"/>
    <w:rsid w:val="006078E7"/>
    <w:rsid w:val="00614FDF"/>
    <w:rsid w:val="00630B4B"/>
    <w:rsid w:val="00632CDE"/>
    <w:rsid w:val="006341C7"/>
    <w:rsid w:val="00634EA0"/>
    <w:rsid w:val="0063543D"/>
    <w:rsid w:val="00647114"/>
    <w:rsid w:val="00650B15"/>
    <w:rsid w:val="0067390E"/>
    <w:rsid w:val="00681B45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1793"/>
    <w:rsid w:val="00713C44"/>
    <w:rsid w:val="0072002A"/>
    <w:rsid w:val="007226BD"/>
    <w:rsid w:val="00734516"/>
    <w:rsid w:val="00734A5B"/>
    <w:rsid w:val="0074026F"/>
    <w:rsid w:val="007429F6"/>
    <w:rsid w:val="00744E76"/>
    <w:rsid w:val="00745B32"/>
    <w:rsid w:val="00746EDA"/>
    <w:rsid w:val="00765B8E"/>
    <w:rsid w:val="00774DA4"/>
    <w:rsid w:val="00781F0F"/>
    <w:rsid w:val="007A4D8A"/>
    <w:rsid w:val="007B600E"/>
    <w:rsid w:val="007B6CDB"/>
    <w:rsid w:val="007D7F2F"/>
    <w:rsid w:val="007F0F4A"/>
    <w:rsid w:val="007F17B2"/>
    <w:rsid w:val="007F19CF"/>
    <w:rsid w:val="008028A4"/>
    <w:rsid w:val="00830747"/>
    <w:rsid w:val="00865297"/>
    <w:rsid w:val="008768CA"/>
    <w:rsid w:val="008A0CE9"/>
    <w:rsid w:val="008A55C4"/>
    <w:rsid w:val="008B2B67"/>
    <w:rsid w:val="008B465F"/>
    <w:rsid w:val="008C384C"/>
    <w:rsid w:val="008E08F6"/>
    <w:rsid w:val="008F23D2"/>
    <w:rsid w:val="008F678B"/>
    <w:rsid w:val="0090271F"/>
    <w:rsid w:val="00902E23"/>
    <w:rsid w:val="009030DD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65C0A"/>
    <w:rsid w:val="0097291F"/>
    <w:rsid w:val="00973E51"/>
    <w:rsid w:val="00974F2A"/>
    <w:rsid w:val="009B25D4"/>
    <w:rsid w:val="009D0810"/>
    <w:rsid w:val="009E0A9B"/>
    <w:rsid w:val="009F23E8"/>
    <w:rsid w:val="009F37B7"/>
    <w:rsid w:val="00A063DB"/>
    <w:rsid w:val="00A10F02"/>
    <w:rsid w:val="00A14179"/>
    <w:rsid w:val="00A164B4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4B6E"/>
    <w:rsid w:val="00B15449"/>
    <w:rsid w:val="00B179BD"/>
    <w:rsid w:val="00B255B4"/>
    <w:rsid w:val="00B36326"/>
    <w:rsid w:val="00B40D68"/>
    <w:rsid w:val="00B46CB3"/>
    <w:rsid w:val="00B50CD5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339"/>
    <w:rsid w:val="00BC0F7D"/>
    <w:rsid w:val="00BD1B0B"/>
    <w:rsid w:val="00BD7D31"/>
    <w:rsid w:val="00BE3255"/>
    <w:rsid w:val="00BF128E"/>
    <w:rsid w:val="00C00944"/>
    <w:rsid w:val="00C074DD"/>
    <w:rsid w:val="00C1496A"/>
    <w:rsid w:val="00C20C5C"/>
    <w:rsid w:val="00C33079"/>
    <w:rsid w:val="00C41372"/>
    <w:rsid w:val="00C45231"/>
    <w:rsid w:val="00C5088B"/>
    <w:rsid w:val="00C65ABF"/>
    <w:rsid w:val="00C66C21"/>
    <w:rsid w:val="00C72833"/>
    <w:rsid w:val="00C80F1D"/>
    <w:rsid w:val="00C93F40"/>
    <w:rsid w:val="00CA0746"/>
    <w:rsid w:val="00CA3D0C"/>
    <w:rsid w:val="00CB37F9"/>
    <w:rsid w:val="00CE099E"/>
    <w:rsid w:val="00CF2F72"/>
    <w:rsid w:val="00D14A08"/>
    <w:rsid w:val="00D35FA5"/>
    <w:rsid w:val="00D44FEC"/>
    <w:rsid w:val="00D57972"/>
    <w:rsid w:val="00D618B3"/>
    <w:rsid w:val="00D6298A"/>
    <w:rsid w:val="00D64D0D"/>
    <w:rsid w:val="00D675A9"/>
    <w:rsid w:val="00D738D6"/>
    <w:rsid w:val="00D738DE"/>
    <w:rsid w:val="00D755EB"/>
    <w:rsid w:val="00D76048"/>
    <w:rsid w:val="00D77526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3362E"/>
    <w:rsid w:val="00E44582"/>
    <w:rsid w:val="00E50C0B"/>
    <w:rsid w:val="00E51BB6"/>
    <w:rsid w:val="00E52F05"/>
    <w:rsid w:val="00E5503C"/>
    <w:rsid w:val="00E55EB9"/>
    <w:rsid w:val="00E77645"/>
    <w:rsid w:val="00E84044"/>
    <w:rsid w:val="00E97F67"/>
    <w:rsid w:val="00EA15B0"/>
    <w:rsid w:val="00EA5EA7"/>
    <w:rsid w:val="00EB5E47"/>
    <w:rsid w:val="00EC1432"/>
    <w:rsid w:val="00EC3791"/>
    <w:rsid w:val="00EC4A25"/>
    <w:rsid w:val="00EC60B1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A1266"/>
    <w:rsid w:val="00FA19E6"/>
    <w:rsid w:val="00FC094C"/>
    <w:rsid w:val="00FC1192"/>
    <w:rsid w:val="00FC49BD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D71094E"/>
  <w15:docId w15:val="{0725645C-8ACD-4F0B-AC61-0C44D9B8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7390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7078F-71C1-4BCF-BE08-FEE4263E0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5EA301-3C83-4AB7-9281-63DE3B1A603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DFCFAFC-76D5-43F0-8E23-3BAED3FFCA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A45FDB-AA6A-4B48-ACF1-002980C318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AD2B2A-A7A3-41AE-82D1-67C3963CE2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FA2AE1-8EAF-47B2-92A5-E2AFBE72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503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2021-02-04T08:25:00Z</dcterms:created>
  <dcterms:modified xsi:type="dcterms:W3CDTF">2021-02-09T10:22:00Z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(2)lgkTQFybyXERmP0dvdSf+w8x7TeYfF89KPNNyyweRWOI7hiLu/g7He22ZUtpNbyTWc4mn2aD
ySiTox2onjmOuzNFqJ1k3/EFb6VHyxHxKK6dG1Jteu9bJaqPVRfACf4sEwzOoMlnFe8wDiru
tqbv09bdulJzWCzaYnr6Jqkg+oHLndxsJkQAFaxb0QvBwxLdX3lIMV6CgTzjD0WZEdrSEbLd
to6uazjH51rgsy+tqK</vt:lpwstr>
  </property>
  <property fmtid="{D5CDD505-2E9C-101B-9397-08002B2CF9AE}" pid="3" name="_2015_ms_pID_7253431">
    <vt:lpwstr>PE5FtjzdavuUbsMhHZ/9gcbnOOEkBgm7Ton6CFDQyn5Z0ovuTN4zdH
Kgp1/iaaySZhPDyIaWvGyHXMXvspKstdbdYRsLfd4KbBdAfcPWjJ1W2Tz2MMuov8qFUzdviM
+SeBxbuHqp/AG1dfyuIxE/WxeqX4MhyZhLUxnAuzH5h0BFFFTyH1H1Uk67dXRjKJBtf9StJR
FhD+WHpwBM62GgLC</vt:lpwstr>
  </property>
  <property fmtid="{D5CDD505-2E9C-101B-9397-08002B2CF9AE}" pid="4" name="ContentTypeId">
    <vt:lpwstr>0x01010040A2008719D3F141A5F7A17F951BF887</vt:lpwstr>
  </property>
</Properties>
</file>